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5C28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A0641">
          <w:rPr>
            <w:b/>
            <w:noProof/>
            <w:sz w:val="24"/>
          </w:rPr>
          <w:t>8</w:t>
        </w:r>
      </w:fldSimple>
      <w:fldSimple w:instr=" DOCPROPERTY  MtgTitle  \* MERGEFORMAT "/>
      <w:r>
        <w:rPr>
          <w:b/>
          <w:i/>
          <w:noProof/>
          <w:sz w:val="28"/>
        </w:rPr>
        <w:tab/>
      </w:r>
      <w:fldSimple w:instr=" DOCPROPERTY  Tdoc#  \* MERGEFORMAT ">
        <w:r w:rsidR="00143349" w:rsidRPr="00E13F3D">
          <w:rPr>
            <w:b/>
            <w:i/>
            <w:noProof/>
            <w:sz w:val="28"/>
          </w:rPr>
          <w:t>S1-24</w:t>
        </w:r>
        <w:r w:rsidR="00556DA8">
          <w:rPr>
            <w:b/>
            <w:i/>
            <w:noProof/>
            <w:sz w:val="28"/>
          </w:rPr>
          <w:t>4304</w:t>
        </w:r>
      </w:fldSimple>
    </w:p>
    <w:p w14:paraId="7CB45193" w14:textId="4F6CD93B" w:rsidR="001E41F3" w:rsidRDefault="00CA0641" w:rsidP="005E2C44">
      <w:pPr>
        <w:pStyle w:val="CRCoverPage"/>
        <w:outlineLvl w:val="0"/>
        <w:rPr>
          <w:b/>
          <w:noProof/>
          <w:sz w:val="24"/>
        </w:rPr>
      </w:pPr>
      <w:r w:rsidRPr="009546B8">
        <w:rPr>
          <w:rFonts w:eastAsia="MS Mincho" w:cs="Arial"/>
          <w:b/>
          <w:sz w:val="24"/>
          <w:szCs w:val="24"/>
          <w:lang w:eastAsia="ja-JP"/>
        </w:rPr>
        <w:t>Orlando, Florida, USA, 18-22 November 2024</w:t>
      </w:r>
      <w:r w:rsidR="00E72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3BEE"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6175" w:rsidR="001E41F3" w:rsidRPr="00556DA8" w:rsidRDefault="00556DA8" w:rsidP="00547111">
            <w:pPr>
              <w:pStyle w:val="CRCoverPage"/>
              <w:spacing w:after="0"/>
              <w:rPr>
                <w:b/>
                <w:bCs/>
                <w:noProof/>
                <w:sz w:val="28"/>
                <w:szCs w:val="28"/>
              </w:rPr>
            </w:pPr>
            <w:r w:rsidRPr="00556DA8">
              <w:rPr>
                <w:b/>
                <w:bCs/>
                <w:sz w:val="28"/>
                <w:szCs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3FC63" w:rsidR="001E41F3" w:rsidRPr="00E726F6" w:rsidRDefault="00CA064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342AD" w:rsidR="001E41F3" w:rsidRPr="00410371" w:rsidRDefault="00AE3BEE">
            <w:pPr>
              <w:pStyle w:val="CRCoverPage"/>
              <w:spacing w:after="0"/>
              <w:jc w:val="center"/>
              <w:rPr>
                <w:noProof/>
                <w:sz w:val="28"/>
              </w:rPr>
            </w:pPr>
            <w:fldSimple w:instr=" DOCPROPERTY  Version  \* MERGEFORMAT ">
              <w:r w:rsidR="00E13F3D" w:rsidRPr="00410371">
                <w:rPr>
                  <w:b/>
                  <w:noProof/>
                  <w:sz w:val="28"/>
                </w:rPr>
                <w:t>18.1</w:t>
              </w:r>
              <w:r w:rsidR="00CA064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D6E7" w:rsidR="00F25D98" w:rsidRDefault="00A427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9A10" w:rsidR="001E41F3" w:rsidRDefault="00AE3BEE">
            <w:pPr>
              <w:pStyle w:val="CRCoverPage"/>
              <w:spacing w:after="0"/>
              <w:ind w:left="100"/>
              <w:rPr>
                <w:noProof/>
              </w:rPr>
            </w:pPr>
            <w:fldSimple w:instr=" DOCPROPERTY  CrTitle  \* MERGEFORMAT ">
              <w:r w:rsidR="002640DD">
                <w:t xml:space="preserve">Rel-18 PALS Requirements </w:t>
              </w:r>
              <w:r w:rsidR="00717147">
                <w:t>c</w:t>
              </w:r>
              <w:r w:rsidR="002640DD">
                <w:t>lean-up</w:t>
              </w:r>
            </w:fldSimple>
            <w:r w:rsidR="00CA0641">
              <w:t xml:space="preserve"> </w:t>
            </w:r>
            <w:r w:rsidR="00717147">
              <w:t>P</w:t>
            </w:r>
            <w:r w:rsidR="00CA0641">
              <w:t>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602A2" w:rsidR="001E41F3" w:rsidRDefault="00CA0641">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3BE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3BEE">
            <w:pPr>
              <w:pStyle w:val="CRCoverPage"/>
              <w:spacing w:after="0"/>
              <w:ind w:left="100"/>
              <w:rPr>
                <w:noProof/>
              </w:rPr>
            </w:pPr>
            <w:fldSimple w:instr=" DOCPROPERTY  RelatedWis  \* MERGEFORMAT ">
              <w:r w:rsidR="00E13F3D">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44803" w:rsidR="001E41F3" w:rsidRDefault="003628D2">
            <w:pPr>
              <w:pStyle w:val="CRCoverPage"/>
              <w:spacing w:after="0"/>
              <w:ind w:left="100"/>
              <w:rPr>
                <w:noProof/>
              </w:rPr>
            </w:pPr>
            <w:fldSimple w:instr=" DOCPROPERTY  ResDate  \* MERGEFORMAT ">
              <w:r>
                <w:rPr>
                  <w:noProof/>
                </w:rPr>
                <w:t>2024-</w:t>
              </w:r>
              <w:r w:rsidR="00CA0641">
                <w:rPr>
                  <w:noProof/>
                </w:rPr>
                <w:t>11</w:t>
              </w:r>
              <w:r>
                <w:rPr>
                  <w:noProof/>
                </w:rPr>
                <w:t>-</w:t>
              </w:r>
              <w:r w:rsidR="00CA064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3B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3BE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2FC2" w14:textId="6E9A05E8" w:rsidR="001E41F3" w:rsidRDefault="002C3573">
            <w:pPr>
              <w:pStyle w:val="CRCoverPage"/>
              <w:spacing w:after="0"/>
              <w:ind w:left="100"/>
              <w:rPr>
                <w:noProof/>
              </w:rPr>
            </w:pPr>
            <w:r>
              <w:rPr>
                <w:noProof/>
              </w:rPr>
              <w:t>Some of the Rel-18 PALS requirements were addressed differently or not addressed in stage 2 &amp; 3</w:t>
            </w:r>
            <w:r w:rsidR="00A427B3">
              <w:rPr>
                <w:noProof/>
              </w:rPr>
              <w:t>:</w:t>
            </w:r>
          </w:p>
          <w:p w14:paraId="5A0B298C" w14:textId="14CE1362" w:rsidR="00A427B3" w:rsidRDefault="00F30506" w:rsidP="00A427B3">
            <w:pPr>
              <w:pStyle w:val="CRCoverPage"/>
              <w:numPr>
                <w:ilvl w:val="0"/>
                <w:numId w:val="1"/>
              </w:numPr>
              <w:spacing w:after="0"/>
              <w:rPr>
                <w:noProof/>
              </w:rPr>
            </w:pPr>
            <w:r>
              <w:rPr>
                <w:noProof/>
              </w:rPr>
              <w:t xml:space="preserve">Clause 6.42.2.2: requirement on spatial limitation is not met. Stage-2 spec TS 23.501 clause </w:t>
            </w:r>
            <w:r w:rsidRPr="001B7C50">
              <w:t>5.30.2.3</w:t>
            </w:r>
            <w:r>
              <w:t xml:space="preserve"> </w:t>
            </w:r>
            <w:r>
              <w:rPr>
                <w:noProof/>
              </w:rPr>
              <w:t>explictly states “</w:t>
            </w:r>
            <w:r>
              <w:t>the location assistance information is not used for any area restriction enforcement”.</w:t>
            </w:r>
          </w:p>
          <w:p w14:paraId="3B3D5079" w14:textId="74FFCB16" w:rsidR="00F30506" w:rsidRDefault="00F30506" w:rsidP="00A427B3">
            <w:pPr>
              <w:pStyle w:val="CRCoverPage"/>
              <w:numPr>
                <w:ilvl w:val="0"/>
                <w:numId w:val="1"/>
              </w:numPr>
              <w:spacing w:after="0"/>
              <w:rPr>
                <w:noProof/>
              </w:rPr>
            </w:pPr>
            <w:r>
              <w:rPr>
                <w:noProof/>
              </w:rPr>
              <w:t xml:space="preserve">Clause 6.42.2.2: requirement on support in 5G system of a </w:t>
            </w:r>
            <w:r w:rsidRPr="00F30506">
              <w:rPr>
                <w:noProof/>
              </w:rPr>
              <w:t>secure mechanisms to allow a home network to coordinate with a hosting network</w:t>
            </w:r>
            <w:r>
              <w:rPr>
                <w:noProof/>
              </w:rPr>
              <w:t xml:space="preserve"> is not met. Only done through SLA, no interface specified by 3GPP.</w:t>
            </w:r>
          </w:p>
          <w:p w14:paraId="6BF0F6F4" w14:textId="58A13CAE" w:rsidR="00F30506" w:rsidRDefault="00F30506" w:rsidP="00A427B3">
            <w:pPr>
              <w:pStyle w:val="CRCoverPage"/>
              <w:numPr>
                <w:ilvl w:val="0"/>
                <w:numId w:val="1"/>
              </w:numPr>
              <w:spacing w:after="0"/>
              <w:rPr>
                <w:noProof/>
              </w:rPr>
            </w:pPr>
            <w:r>
              <w:rPr>
                <w:noProof/>
              </w:rPr>
              <w:t>Clause 6.42.2.4: requirement on support of 3</w:t>
            </w:r>
            <w:r w:rsidRPr="00F30506">
              <w:rPr>
                <w:noProof/>
                <w:vertAlign w:val="superscript"/>
              </w:rPr>
              <w:t>rd</w:t>
            </w:r>
            <w:r>
              <w:rPr>
                <w:noProof/>
              </w:rPr>
              <w:t xml:space="preserve"> party providing localized service policy to UE is not met.</w:t>
            </w:r>
            <w:r>
              <w:t xml:space="preserve"> Although TS 23.501 Annex N.2.3 mentions QoS configuration, it only specifies reuse of existing framework to configure CN, not UE.</w:t>
            </w:r>
          </w:p>
          <w:p w14:paraId="2365506B" w14:textId="6B672AE2" w:rsidR="00F9591A" w:rsidRDefault="00F9591A" w:rsidP="00A427B3">
            <w:pPr>
              <w:pStyle w:val="CRCoverPage"/>
              <w:numPr>
                <w:ilvl w:val="0"/>
                <w:numId w:val="1"/>
              </w:numPr>
              <w:spacing w:after="0"/>
              <w:rPr>
                <w:noProof/>
              </w:rPr>
            </w:pPr>
            <w:r>
              <w:t>Clause 6.42.2.4: requirement on using credentials without coordination with home network is not met. In stage 2 &amp; 3 specifications configuring and using credentials provided by the hosting network requires coordination with home network of the UE (e.g. through SLA).</w:t>
            </w:r>
          </w:p>
          <w:p w14:paraId="02A7ED8B" w14:textId="02AB607A" w:rsidR="00F9591A" w:rsidRDefault="00F9591A" w:rsidP="00A427B3">
            <w:pPr>
              <w:pStyle w:val="CRCoverPage"/>
              <w:numPr>
                <w:ilvl w:val="0"/>
                <w:numId w:val="1"/>
              </w:numPr>
              <w:spacing w:after="0"/>
              <w:rPr>
                <w:noProof/>
              </w:rPr>
            </w:pPr>
            <w:r>
              <w:rPr>
                <w:noProof/>
              </w:rPr>
              <w:t xml:space="preserve">Clause 6.42.2.4: requirement on </w:t>
            </w:r>
            <w:r w:rsidRPr="00F9591A">
              <w:rPr>
                <w:noProof/>
              </w:rPr>
              <w:t>authenticat</w:t>
            </w:r>
            <w:r>
              <w:rPr>
                <w:noProof/>
              </w:rPr>
              <w:t>ing</w:t>
            </w:r>
            <w:r w:rsidRPr="00F9591A">
              <w:rPr>
                <w:noProof/>
              </w:rPr>
              <w:t xml:space="preserve"> and authoriz</w:t>
            </w:r>
            <w:r>
              <w:rPr>
                <w:noProof/>
              </w:rPr>
              <w:t>ing</w:t>
            </w:r>
            <w:r w:rsidRPr="00F9591A">
              <w:rPr>
                <w:noProof/>
              </w:rPr>
              <w:t xml:space="preserve"> a user of a UE accessing a hosting network</w:t>
            </w:r>
            <w:r>
              <w:rPr>
                <w:noProof/>
              </w:rPr>
              <w:t xml:space="preserve"> if UE </w:t>
            </w:r>
            <w:r w:rsidRPr="00F9591A">
              <w:rPr>
                <w:noProof/>
              </w:rPr>
              <w:t>has no subscription to the hosting network and still needs to get authorized to use localized services via the hosting network</w:t>
            </w:r>
            <w:r>
              <w:rPr>
                <w:noProof/>
              </w:rPr>
              <w:t xml:space="preserve"> is not specified in stage 2 &amp; 3</w:t>
            </w:r>
            <w:r w:rsidRPr="00F9591A">
              <w:rPr>
                <w:noProof/>
              </w:rPr>
              <w:t>.</w:t>
            </w:r>
          </w:p>
          <w:p w14:paraId="7E5644E2" w14:textId="2469CC6B" w:rsidR="00585301" w:rsidRDefault="00585301" w:rsidP="00A427B3">
            <w:pPr>
              <w:pStyle w:val="CRCoverPage"/>
              <w:numPr>
                <w:ilvl w:val="0"/>
                <w:numId w:val="1"/>
              </w:numPr>
              <w:spacing w:after="0"/>
              <w:rPr>
                <w:noProof/>
              </w:rPr>
            </w:pPr>
            <w:r>
              <w:rPr>
                <w:noProof/>
              </w:rPr>
              <w:t xml:space="preserve">Clause 6.42.2.5: requirement on UE being able to access a localized service without subscription to the hosting network is not met. </w:t>
            </w:r>
            <w:r>
              <w:t>SA2 specs requires a subscription to the hosting network (e.g. provided through a Provisioning Server first) before the UE can access localized services.</w:t>
            </w:r>
          </w:p>
          <w:p w14:paraId="5FEEC2B2" w14:textId="77777777" w:rsidR="00A427B3" w:rsidRDefault="00A427B3" w:rsidP="00A427B3">
            <w:pPr>
              <w:pStyle w:val="CRCoverPage"/>
              <w:spacing w:after="0"/>
              <w:rPr>
                <w:noProof/>
              </w:rPr>
            </w:pPr>
          </w:p>
          <w:p w14:paraId="708AA7DE" w14:textId="11B15A89" w:rsidR="00A427B3" w:rsidRDefault="00A427B3" w:rsidP="00A427B3">
            <w:pPr>
              <w:pStyle w:val="CRCoverPage"/>
              <w:spacing w:after="0"/>
              <w:rPr>
                <w:noProof/>
              </w:rPr>
            </w:pPr>
            <w:r>
              <w:rPr>
                <w:noProof/>
              </w:rPr>
              <w:t>Furthermore the text on supporting NPN for localized services is not complete and confusing</w:t>
            </w:r>
            <w:r w:rsidR="003B692F">
              <w:rPr>
                <w:noProof/>
              </w:rPr>
              <w:t xml:space="preserve">, i.e. not clear that PLMN can </w:t>
            </w:r>
            <w:r w:rsidR="00F30506">
              <w:rPr>
                <w:noProof/>
              </w:rPr>
              <w:t>also serve as</w:t>
            </w:r>
            <w:r w:rsidR="003B692F">
              <w:rPr>
                <w:noProof/>
              </w:rPr>
              <w:t xml:space="preserve"> the home network </w:t>
            </w:r>
            <w:r w:rsidR="00F30506">
              <w:rPr>
                <w:noProof/>
              </w:rPr>
              <w:t xml:space="preserve">for localized services </w:t>
            </w:r>
            <w:r w:rsidR="003B692F">
              <w:rPr>
                <w:noProof/>
              </w:rPr>
              <w:t xml:space="preserve">and the word “can” does not </w:t>
            </w:r>
            <w:r w:rsidR="00F30506">
              <w:rPr>
                <w:noProof/>
              </w:rPr>
              <w:t>limit hosting network to only 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71471A1"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w:t>
            </w:r>
            <w:r w:rsidR="00A427B3">
              <w:rPr>
                <w:noProof/>
              </w:rPr>
              <w:t>s</w:t>
            </w:r>
            <w:r w:rsidR="002C3573" w:rsidRPr="00A40933">
              <w:rPr>
                <w:noProof/>
              </w:rPr>
              <w:t xml:space="preserve"> 6.41.2.</w:t>
            </w:r>
            <w:r w:rsidR="00F30506">
              <w:rPr>
                <w:noProof/>
              </w:rPr>
              <w:t>2</w:t>
            </w:r>
            <w:r w:rsidR="00AE3BEE">
              <w:rPr>
                <w:noProof/>
              </w:rPr>
              <w:t xml:space="preserve">, </w:t>
            </w:r>
            <w:r w:rsidR="00A427B3">
              <w:rPr>
                <w:noProof/>
              </w:rPr>
              <w:t>6.41.2.</w:t>
            </w:r>
            <w:r w:rsidR="00F9591A">
              <w:rPr>
                <w:noProof/>
              </w:rPr>
              <w:t>4</w:t>
            </w:r>
            <w:r w:rsidR="00AE3BEE">
              <w:rPr>
                <w:noProof/>
              </w:rPr>
              <w:t xml:space="preserve"> and 6.41.2.5</w:t>
            </w:r>
            <w:r w:rsidR="002C3573" w:rsidRPr="00A40933">
              <w:rPr>
                <w:noProof/>
              </w:rPr>
              <w:t>.</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697B" w:rsidR="002C3573" w:rsidRDefault="004B3486" w:rsidP="00EC53A8">
            <w:pPr>
              <w:pStyle w:val="CRCoverPage"/>
              <w:spacing w:after="0"/>
              <w:rPr>
                <w:noProof/>
              </w:rPr>
            </w:pPr>
            <w:r>
              <w:rPr>
                <w:noProof/>
              </w:rPr>
              <w:t>6.41.2.1</w:t>
            </w:r>
            <w:r w:rsidR="00A427B3">
              <w:rPr>
                <w:noProof/>
              </w:rPr>
              <w:t>, 6.41.2.</w:t>
            </w:r>
            <w:r w:rsidR="00F9591A">
              <w:rPr>
                <w:noProof/>
              </w:rPr>
              <w:t>2,</w:t>
            </w:r>
            <w:r w:rsidR="00A427B3">
              <w:rPr>
                <w:noProof/>
              </w:rPr>
              <w:t xml:space="preserve"> </w:t>
            </w:r>
            <w:r w:rsidR="00F9591A">
              <w:rPr>
                <w:noProof/>
              </w:rPr>
              <w:t>6.4</w:t>
            </w:r>
            <w:r w:rsidR="00AE3BEE">
              <w:rPr>
                <w:noProof/>
              </w:rPr>
              <w:t>1</w:t>
            </w:r>
            <w:r w:rsidR="00F9591A">
              <w:rPr>
                <w:noProof/>
              </w:rPr>
              <w:t>.2.4</w:t>
            </w:r>
            <w:r w:rsidR="00AE3BEE">
              <w:rPr>
                <w:noProof/>
              </w:rPr>
              <w:t>, 6.41.2.5</w:t>
            </w: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68EE9" w:rsidR="002C3573" w:rsidRDefault="0086389B" w:rsidP="002C3573">
            <w:pPr>
              <w:pStyle w:val="CRCoverPage"/>
              <w:spacing w:after="0"/>
              <w:jc w:val="center"/>
              <w:rPr>
                <w:b/>
                <w:caps/>
                <w:noProof/>
              </w:rPr>
            </w:pPr>
            <w:r>
              <w:rPr>
                <w:b/>
                <w:caps/>
                <w:noProof/>
              </w:rPr>
              <w:t>X</w:t>
            </w: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C02C7" w:rsidR="002C3573" w:rsidRDefault="004B3486" w:rsidP="002C3573">
            <w:pPr>
              <w:pStyle w:val="CRCoverPage"/>
              <w:spacing w:after="0"/>
              <w:jc w:val="center"/>
              <w:rPr>
                <w:b/>
                <w:caps/>
                <w:noProof/>
              </w:rPr>
            </w:pPr>
            <w:r>
              <w:rPr>
                <w:b/>
                <w:caps/>
                <w:noProof/>
              </w:rPr>
              <w:t>X</w:t>
            </w: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29E174E4" w14:textId="77777777" w:rsidR="00A427B3" w:rsidRPr="00645F31" w:rsidRDefault="00A427B3" w:rsidP="00A427B3">
      <w:pPr>
        <w:pStyle w:val="Heading4"/>
        <w:rPr>
          <w:rFonts w:eastAsia="MS Mincho"/>
        </w:rPr>
      </w:pPr>
      <w:bookmarkStart w:id="1" w:name="_Toc17834821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1"/>
    </w:p>
    <w:p w14:paraId="494E14BC" w14:textId="77777777" w:rsidR="00A427B3" w:rsidRDefault="00A427B3" w:rsidP="00A427B3">
      <w:r>
        <w:t>In the requirements below, it is assumed that:</w:t>
      </w:r>
    </w:p>
    <w:p w14:paraId="537E5C31" w14:textId="0B18D768" w:rsidR="00A427B3" w:rsidRPr="00861C0B" w:rsidRDefault="00A427B3" w:rsidP="00A427B3">
      <w:pPr>
        <w:pStyle w:val="B1"/>
      </w:pPr>
      <w:r w:rsidRPr="00861C0B">
        <w:t>-</w:t>
      </w:r>
      <w:r w:rsidRPr="00861C0B">
        <w:tab/>
      </w:r>
      <w:ins w:id="2" w:author="Walter Dees (Philips)" w:date="2024-11-07T21:30:00Z" w16du:dateUtc="2024-11-07T20:30:00Z">
        <w:r w:rsidR="003B692F">
          <w:t xml:space="preserve">The home network </w:t>
        </w:r>
      </w:ins>
      <w:ins w:id="3" w:author="Walter Dees (Philips)" w:date="2024-11-07T21:31:00Z" w16du:dateUtc="2024-11-07T20:31:00Z">
        <w:r w:rsidR="003B692F">
          <w:t>is a</w:t>
        </w:r>
      </w:ins>
      <w:ins w:id="4" w:author="Walter Dees (Philips)" w:date="2024-11-07T21:30:00Z" w16du:dateUtc="2024-11-07T20:30:00Z">
        <w:r w:rsidR="003B692F">
          <w:t xml:space="preserve"> PLMN or </w:t>
        </w:r>
      </w:ins>
      <w:ins w:id="5" w:author="Walter Dees (Philips)" w:date="2024-11-07T21:31:00Z" w16du:dateUtc="2024-11-07T20:31:00Z">
        <w:r w:rsidR="003B692F">
          <w:t xml:space="preserve">an </w:t>
        </w:r>
      </w:ins>
      <w:ins w:id="6" w:author="Walter Dees (Philips)" w:date="2024-11-07T21:30:00Z" w16du:dateUtc="2024-11-07T20:30:00Z">
        <w:r w:rsidR="003B692F">
          <w:t xml:space="preserve">NPN. </w:t>
        </w:r>
      </w:ins>
      <w:del w:id="7" w:author="Walter Dees (Philips)" w:date="2024-11-07T21:30:00Z" w16du:dateUtc="2024-11-07T20:30:00Z">
        <w:r w:rsidRPr="00861C0B" w:rsidDel="003B692F">
          <w:delText>Both the home network and t</w:delText>
        </w:r>
      </w:del>
      <w:ins w:id="8" w:author="Walter Dees (Philips)" w:date="2024-11-07T21:30:00Z" w16du:dateUtc="2024-11-07T20:30:00Z">
        <w:r w:rsidR="003B692F">
          <w:t>T</w:t>
        </w:r>
      </w:ins>
      <w:r w:rsidRPr="00861C0B" w:rsidDel="00EF6BB5">
        <w:t xml:space="preserve">he hosting network </w:t>
      </w:r>
      <w:del w:id="9" w:author="Walter Dees (Philips)" w:date="2024-11-07T21:31:00Z" w16du:dateUtc="2024-11-07T20:31:00Z">
        <w:r w:rsidRPr="00861C0B" w:rsidDel="003B692F">
          <w:delText>can be</w:delText>
        </w:r>
      </w:del>
      <w:ins w:id="10" w:author="Walter Dees (Philips)" w:date="2024-11-07T21:31:00Z" w16du:dateUtc="2024-11-07T20:31:00Z">
        <w:r w:rsidR="003B692F">
          <w:t>is</w:t>
        </w:r>
      </w:ins>
      <w:r w:rsidRPr="00861C0B" w:rsidDel="00EF6BB5">
        <w:t xml:space="preserve"> a</w:t>
      </w:r>
      <w:r>
        <w:t xml:space="preserve">n </w:t>
      </w:r>
      <w:r w:rsidRPr="00861C0B" w:rsidDel="00EF6BB5">
        <w:t>NPN</w:t>
      </w:r>
      <w:r w:rsidRPr="00861C0B">
        <w:t>.</w:t>
      </w:r>
    </w:p>
    <w:p w14:paraId="31A3B338" w14:textId="77777777" w:rsidR="00A427B3" w:rsidRDefault="00A427B3" w:rsidP="00A427B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01F4900" w14:textId="77777777" w:rsidR="00A427B3" w:rsidRPr="00645F31" w:rsidRDefault="00A427B3" w:rsidP="00A427B3">
      <w:pPr>
        <w:pStyle w:val="Heading4"/>
        <w:rPr>
          <w:rFonts w:eastAsia="MS Mincho"/>
        </w:rPr>
      </w:pPr>
      <w:bookmarkStart w:id="12" w:name="_Toc17834821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7B408726" w14:textId="77777777" w:rsidR="00A427B3" w:rsidRDefault="00A427B3" w:rsidP="00A427B3">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758DAA46" w14:textId="77777777" w:rsidR="00A427B3" w:rsidRPr="007570FE" w:rsidRDefault="00A427B3" w:rsidP="00A427B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56CA27CE" w14:textId="77777777" w:rsidR="00A427B3" w:rsidRPr="007570FE" w:rsidRDefault="00A427B3" w:rsidP="00A427B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2465E4BA" w14:textId="77777777" w:rsidR="00A427B3" w:rsidRPr="007570FE" w:rsidRDefault="00A427B3" w:rsidP="00A427B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40473B5" w14:textId="77777777" w:rsidR="00A427B3" w:rsidRPr="007570FE" w:rsidRDefault="00A427B3" w:rsidP="00A427B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69D7D32C" w14:textId="77777777" w:rsidR="00A427B3" w:rsidRPr="007570FE" w:rsidRDefault="00A427B3" w:rsidP="00A427B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17CD38E5" w14:textId="77777777" w:rsidR="00A427B3" w:rsidRPr="007570FE" w:rsidRDefault="00A427B3" w:rsidP="00A427B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370C70F9" w14:textId="77777777" w:rsidR="00A427B3" w:rsidRPr="007570FE" w:rsidRDefault="00A427B3" w:rsidP="00A427B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7356DABE" w14:textId="77777777" w:rsidR="00A427B3" w:rsidRPr="00F70F85" w:rsidRDefault="00A427B3" w:rsidP="00A427B3">
      <w:pPr>
        <w:pStyle w:val="B1"/>
      </w:pPr>
      <w:r w:rsidRPr="008C1A17">
        <w:t>-</w:t>
      </w:r>
      <w:r>
        <w:tab/>
      </w:r>
      <w:r w:rsidRPr="00251D24">
        <w:t>access to the hosting network and use home network services or selected localized services via the hosting network</w:t>
      </w:r>
      <w:r w:rsidRPr="00DC5C73">
        <w:t>,</w:t>
      </w:r>
    </w:p>
    <w:p w14:paraId="6612A681" w14:textId="77777777" w:rsidR="00A427B3" w:rsidRPr="00861C0B" w:rsidRDefault="00A427B3" w:rsidP="00A427B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48A89E3" w14:textId="499D20C0" w:rsidR="00A427B3" w:rsidRPr="007570FE" w:rsidDel="00F30506" w:rsidRDefault="00A427B3" w:rsidP="00A427B3">
      <w:pPr>
        <w:spacing w:after="240"/>
        <w:rPr>
          <w:del w:id="13" w:author="Walter Dees (Philips)" w:date="2024-11-07T21:35:00Z" w16du:dateUtc="2024-11-07T20:35:00Z"/>
        </w:rPr>
      </w:pPr>
      <w:del w:id="14" w:author="Walter Dees (Philips)" w:date="2024-11-07T21:35:00Z" w16du:dateUtc="2024-11-07T20:35:00Z">
        <w:r w:rsidRPr="007570FE" w:rsidDel="00F30506">
          <w:rPr>
            <w:rFonts w:eastAsia="MS Mincho"/>
            <w:lang w:eastAsia="ja-JP"/>
          </w:rPr>
          <w:delText xml:space="preserve">The 5G </w:delText>
        </w:r>
        <w:r w:rsidDel="00F30506">
          <w:rPr>
            <w:rFonts w:eastAsia="MS Mincho"/>
            <w:lang w:eastAsia="ja-JP"/>
          </w:rPr>
          <w:delText>s</w:delText>
        </w:r>
        <w:r w:rsidRPr="007570FE" w:rsidDel="00F30506">
          <w:rPr>
            <w:rFonts w:eastAsia="MS Mincho"/>
            <w:lang w:eastAsia="ja-JP"/>
          </w:rPr>
          <w:delTex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delText>
        </w:r>
        <w:r w:rsidRPr="00790E9A" w:rsidDel="00F30506">
          <w:rPr>
            <w:rFonts w:eastAsia="MS Mincho"/>
            <w:lang w:eastAsia="ja-JP"/>
          </w:rPr>
          <w:delText>service provider of localized services</w:delText>
        </w:r>
        <w:r w:rsidRPr="007570FE" w:rsidDel="00F30506">
          <w:rPr>
            <w:rFonts w:eastAsia="MS Mincho"/>
            <w:lang w:eastAsia="ja-JP"/>
          </w:rPr>
          <w:delText>.</w:delText>
        </w:r>
      </w:del>
    </w:p>
    <w:p w14:paraId="01D8C04E" w14:textId="77777777" w:rsidR="00A427B3" w:rsidRDefault="00A427B3" w:rsidP="00A427B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7356271B" w14:textId="77777777" w:rsidR="00A427B3" w:rsidRDefault="00A427B3" w:rsidP="00A427B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246CA613" w14:textId="34D93050" w:rsidR="00A427B3" w:rsidRPr="00AE3BEE" w:rsidRDefault="00A427B3" w:rsidP="00AE3BEE">
      <w:pPr>
        <w:rPr>
          <w:color w:val="000000"/>
        </w:rPr>
      </w:pPr>
      <w:del w:id="15" w:author="Walter Dees (Philips)" w:date="2024-11-07T21:43:00Z" w16du:dateUtc="2024-11-07T20:43:00Z">
        <w:r w:rsidDel="00F30506">
          <w:rPr>
            <w:color w:val="000000"/>
          </w:rPr>
          <w:lastRenderedPageBreak/>
          <w:delText>The 5G system shall support secure mechanisms to allow a home network to coordinate with a hosting network for a subscriber to temporarily access the hosting network (e.g., based on temporary credentials) at a given time (start time and duration) and location.</w:delText>
        </w:r>
      </w:del>
    </w:p>
    <w:p w14:paraId="772BDAE6" w14:textId="77777777" w:rsidR="00A427B3" w:rsidRPr="004045D8" w:rsidRDefault="00A427B3" w:rsidP="00A427B3">
      <w:pPr>
        <w:pStyle w:val="Heading4"/>
      </w:pPr>
      <w:bookmarkStart w:id="16" w:name="_Toc17834821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6"/>
    </w:p>
    <w:p w14:paraId="6879AC01" w14:textId="77777777" w:rsidR="00A427B3" w:rsidRPr="00DE4335" w:rsidRDefault="00A427B3" w:rsidP="00A427B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1EC88559" w14:textId="65B097D8" w:rsidR="00A427B3" w:rsidRPr="002A4C69" w:rsidDel="00F30506" w:rsidRDefault="00A427B3" w:rsidP="00A427B3">
      <w:pPr>
        <w:rPr>
          <w:del w:id="17" w:author="Walter Dees (Philips)" w:date="2024-11-07T21:46:00Z" w16du:dateUtc="2024-11-07T20:46:00Z"/>
          <w:rFonts w:eastAsia="Batang"/>
          <w:lang w:eastAsia="zh-CN"/>
        </w:rPr>
      </w:pPr>
      <w:del w:id="18" w:author="Walter Dees (Philips)" w:date="2024-11-07T21:46:00Z" w16du:dateUtc="2024-11-07T20:46:00Z">
        <w:r w:rsidRPr="002A4C69" w:rsidDel="00F30506">
          <w:rPr>
            <w:rFonts w:eastAsia="Batang"/>
            <w:lang w:eastAsia="zh-CN"/>
          </w:rPr>
          <w:delText xml:space="preserve">The 5G </w:delText>
        </w:r>
        <w:r w:rsidDel="00F30506">
          <w:rPr>
            <w:rFonts w:eastAsia="Batang"/>
            <w:lang w:eastAsia="zh-CN"/>
          </w:rPr>
          <w:delText>system</w:delText>
        </w:r>
        <w:r w:rsidRPr="002A4C69" w:rsidDel="00F30506">
          <w:rPr>
            <w:rFonts w:eastAsia="Batang"/>
            <w:lang w:eastAsia="zh-CN"/>
          </w:rPr>
          <w:delText xml:space="preserve"> shall allow a trusted 3</w:delText>
        </w:r>
        <w:r w:rsidRPr="001E060C" w:rsidDel="00F30506">
          <w:rPr>
            <w:vertAlign w:val="superscript"/>
          </w:rPr>
          <w:delText>rd</w:delText>
        </w:r>
        <w:r w:rsidDel="00F30506">
          <w:rPr>
            <w:rFonts w:eastAsia="Batang"/>
            <w:lang w:eastAsia="zh-CN"/>
          </w:rPr>
          <w:delText xml:space="preserve"> </w:delText>
        </w:r>
        <w:r w:rsidRPr="002A4C69" w:rsidDel="00F30506">
          <w:rPr>
            <w:rFonts w:eastAsia="Batang"/>
            <w:lang w:eastAsia="zh-CN"/>
          </w:rPr>
          <w:delText xml:space="preserve">party </w:delText>
        </w:r>
        <w:r w:rsidRPr="001509C2" w:rsidDel="00F30506">
          <w:rPr>
            <w:rFonts w:eastAsia="MS Mincho"/>
            <w:lang w:eastAsia="ja-JP"/>
          </w:rPr>
          <w:delText>service provider</w:delText>
        </w:r>
        <w:r w:rsidRPr="001509C2" w:rsidDel="00F30506">
          <w:rPr>
            <w:rFonts w:eastAsia="Batang"/>
            <w:lang w:eastAsia="zh-CN"/>
          </w:rPr>
          <w:delText xml:space="preserve"> </w:delText>
        </w:r>
        <w:r w:rsidRPr="002A4C69" w:rsidDel="00F30506">
          <w:rPr>
            <w:rFonts w:eastAsia="Batang"/>
            <w:lang w:eastAsia="zh-CN"/>
          </w:rPr>
          <w:delText>to provide UEs with localized service policy (e.g.</w:delText>
        </w:r>
        <w:r w:rsidDel="00F30506">
          <w:rPr>
            <w:rFonts w:eastAsia="Batang"/>
            <w:lang w:eastAsia="zh-CN"/>
          </w:rPr>
          <w:delText>,</w:delText>
        </w:r>
        <w:r w:rsidRPr="002A4C69" w:rsidDel="00F30506">
          <w:rPr>
            <w:rFonts w:eastAsia="Batang"/>
            <w:lang w:eastAsia="zh-CN"/>
          </w:rPr>
          <w:delText xml:space="preserve"> QoS, network slice in the hosting or home network, service restriction such as time and location) via the hosting network or the UE’s home network</w:delText>
        </w:r>
        <w:r w:rsidDel="00F30506">
          <w:rPr>
            <w:rFonts w:eastAsia="Batang"/>
            <w:lang w:eastAsia="zh-CN"/>
          </w:rPr>
          <w:delText>.</w:delText>
        </w:r>
      </w:del>
    </w:p>
    <w:p w14:paraId="0DB058CA" w14:textId="434796F5" w:rsidR="00A427B3" w:rsidRPr="007157F8" w:rsidRDefault="00A427B3" w:rsidP="00A427B3">
      <w:pPr>
        <w:rPr>
          <w:color w:val="000000"/>
        </w:rPr>
      </w:pPr>
      <w:r w:rsidRPr="007157F8">
        <w:rPr>
          <w:color w:val="000000"/>
        </w:rPr>
        <w:t xml:space="preserve">The 5G system shall enable a UE to use credentials provided by the hosting network with </w:t>
      </w:r>
      <w:del w:id="19" w:author="Walter Dees (Philips)" w:date="2024-11-07T21:50:00Z" w16du:dateUtc="2024-11-07T20:50:00Z">
        <w:r w:rsidRPr="007157F8" w:rsidDel="00F9591A">
          <w:rPr>
            <w:color w:val="000000"/>
          </w:rPr>
          <w:delText xml:space="preserve">or without </w:delText>
        </w:r>
      </w:del>
      <w:r w:rsidRPr="007157F8">
        <w:rPr>
          <w:color w:val="000000"/>
        </w:rPr>
        <w:t>coordination with the home network of the UE, to make use of localized services via the hosting network with a certain time (including starting time and the duration) and location validity.</w:t>
      </w:r>
    </w:p>
    <w:p w14:paraId="414AEC5D" w14:textId="77777777" w:rsidR="00A427B3" w:rsidRDefault="00A427B3" w:rsidP="00A427B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25A815A" w14:textId="23AB5B92" w:rsidR="00A427B3" w:rsidRPr="007157F8" w:rsidRDefault="00A427B3" w:rsidP="00A427B3">
      <w:pPr>
        <w:rPr>
          <w:color w:val="000000"/>
          <w:lang w:val="en-US" w:eastAsia="zh-CN"/>
        </w:rPr>
      </w:pPr>
      <w:r w:rsidRPr="007157F8">
        <w:rPr>
          <w:color w:val="000000"/>
          <w:lang w:eastAsia="zh-CN"/>
        </w:rPr>
        <w:t>The 5G system shall provide support to enable secure means to authenticate and authorize a user of a UE accessing a hosting network</w:t>
      </w:r>
      <w:del w:id="20" w:author="Walter Dees (Philips)" w:date="2024-11-07T21:54:00Z" w16du:dateUtc="2024-11-07T20:54:00Z">
        <w:r w:rsidRPr="007157F8" w:rsidDel="00F9591A">
          <w:rPr>
            <w:strike/>
            <w:color w:val="000000"/>
            <w:lang w:eastAsia="zh-CN"/>
          </w:rPr>
          <w:delText>,</w:delText>
        </w:r>
        <w:r w:rsidRPr="007157F8" w:rsidDel="00F9591A">
          <w:rPr>
            <w:color w:val="000000"/>
            <w:lang w:eastAsia="zh-CN"/>
          </w:rPr>
          <w:delText xml:space="preserve"> including cases in which a UE has no subscription to the hosting network and still needs to get authorized to use localized services via the hosting network</w:delText>
        </w:r>
      </w:del>
      <w:r w:rsidRPr="007157F8">
        <w:rPr>
          <w:color w:val="000000"/>
          <w:lang w:eastAsia="zh-CN"/>
        </w:rPr>
        <w:t>.</w:t>
      </w:r>
    </w:p>
    <w:p w14:paraId="1521442C" w14:textId="0E3F5FC4" w:rsidR="00A427B3" w:rsidRPr="000E38E9" w:rsidDel="00F9591A" w:rsidRDefault="00A427B3" w:rsidP="00A427B3">
      <w:pPr>
        <w:pStyle w:val="NO"/>
        <w:rPr>
          <w:del w:id="21" w:author="Walter Dees (Philips)" w:date="2024-11-07T21:55:00Z" w16du:dateUtc="2024-11-07T20:55:00Z"/>
          <w:lang w:eastAsia="zh-CN"/>
        </w:rPr>
      </w:pPr>
      <w:del w:id="22" w:author="Walter Dees (Philips)" w:date="2024-11-07T21:55:00Z" w16du:dateUtc="2024-11-07T20:55:00Z">
        <w:r w:rsidRPr="000E38E9" w:rsidDel="00F9591A">
          <w:rPr>
            <w:lang w:eastAsia="zh-CN"/>
          </w:rPr>
          <w:delText>NOTE:</w:delText>
        </w:r>
        <w:r w:rsidRPr="000E38E9" w:rsidDel="00F9591A">
          <w:rPr>
            <w:lang w:eastAsia="zh-CN"/>
          </w:rPr>
          <w:tab/>
          <w:delText>It can be assumed that a network provider deploying a hosting network has access to respective identification information about the user, e.g.</w:delText>
        </w:r>
        <w:r w:rsidDel="00F9591A">
          <w:rPr>
            <w:lang w:eastAsia="zh-CN"/>
          </w:rPr>
          <w:delText>,</w:delText>
        </w:r>
        <w:r w:rsidRPr="000E38E9" w:rsidDel="00F9591A">
          <w:rPr>
            <w:lang w:eastAsia="zh-CN"/>
          </w:rPr>
          <w:delText xml:space="preserve"> through a separate registration process outside the scope of 3GPP.</w:delText>
        </w:r>
      </w:del>
    </w:p>
    <w:p w14:paraId="384103CF" w14:textId="77777777" w:rsidR="00A427B3" w:rsidRPr="009F53E8" w:rsidRDefault="00A427B3" w:rsidP="00A427B3">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313BDC0A" w14:textId="77777777" w:rsidR="00A427B3" w:rsidRPr="004045D8" w:rsidRDefault="00A427B3" w:rsidP="00A427B3">
      <w:pPr>
        <w:pStyle w:val="Heading4"/>
      </w:pPr>
      <w:bookmarkStart w:id="23" w:name="_Toc178348215"/>
      <w:r w:rsidRPr="004045D8">
        <w:t>6</w:t>
      </w:r>
      <w:r>
        <w:t>.41.</w:t>
      </w:r>
      <w:r w:rsidRPr="004045D8">
        <w:t>2.</w:t>
      </w:r>
      <w:r>
        <w:t>5</w:t>
      </w:r>
      <w:r w:rsidRPr="004045D8">
        <w:tab/>
        <w:t>UE Discovery, Selection and Access</w:t>
      </w:r>
      <w:bookmarkEnd w:id="23"/>
    </w:p>
    <w:p w14:paraId="60753C2E" w14:textId="77777777" w:rsidR="00A427B3" w:rsidRPr="001E060C" w:rsidRDefault="00A427B3" w:rsidP="00A427B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0C9294AB" w14:textId="01DE8107" w:rsidR="00A427B3" w:rsidRPr="001E060C" w:rsidRDefault="00A427B3" w:rsidP="00A427B3">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w:t>
      </w:r>
      <w:del w:id="24" w:author="Walter Dees (Philips)" w:date="2024-11-07T22:06:00Z" w16du:dateUtc="2024-11-07T21:06:00Z">
        <w:r w:rsidRPr="001E060C" w:rsidDel="00585301">
          <w:delText>, independent of prior subscription to the hosting network or 3</w:delText>
        </w:r>
        <w:r w:rsidRPr="001E060C" w:rsidDel="00585301">
          <w:rPr>
            <w:vertAlign w:val="superscript"/>
          </w:rPr>
          <w:delText>rd</w:delText>
        </w:r>
        <w:r w:rsidDel="00585301">
          <w:rPr>
            <w:vertAlign w:val="superscript"/>
          </w:rPr>
          <w:delText xml:space="preserve"> </w:delText>
        </w:r>
        <w:r w:rsidRPr="001E060C" w:rsidDel="00585301">
          <w:delText>party service provider</w:delText>
        </w:r>
      </w:del>
      <w:r w:rsidRPr="001E060C">
        <w:t>.</w:t>
      </w:r>
    </w:p>
    <w:p w14:paraId="6E5E236F" w14:textId="77777777" w:rsidR="00A427B3" w:rsidRPr="001B7339" w:rsidRDefault="00A427B3" w:rsidP="00A427B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8245D2" w14:textId="77777777" w:rsidR="00A427B3" w:rsidRDefault="00A427B3" w:rsidP="00A427B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CBD63BB" w14:textId="77777777" w:rsidR="00A427B3" w:rsidRPr="000E38E9" w:rsidRDefault="00A427B3" w:rsidP="00A427B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28A7B9A1" w14:textId="77777777" w:rsidR="00A427B3" w:rsidRDefault="00A427B3" w:rsidP="00A427B3">
      <w:pPr>
        <w:rPr>
          <w:lang w:eastAsia="zh-CN"/>
        </w:rPr>
      </w:pPr>
      <w:r w:rsidRPr="000E38E9">
        <w:t>The 5G system shall support a mechanism to allow a user to manually select a specific local hosting network</w:t>
      </w:r>
      <w:r w:rsidRPr="000E38E9">
        <w:rPr>
          <w:lang w:eastAsia="zh-CN"/>
        </w:rPr>
        <w:t>.</w:t>
      </w:r>
    </w:p>
    <w:p w14:paraId="45890DE9" w14:textId="77777777" w:rsidR="00A427B3" w:rsidRPr="000E38E9" w:rsidRDefault="00A427B3" w:rsidP="00A427B3">
      <w:pPr>
        <w:pStyle w:val="NO"/>
        <w:rPr>
          <w:lang w:val="en-US" w:eastAsia="zh-CN"/>
        </w:rPr>
      </w:pPr>
      <w:r w:rsidRPr="009C2EC4">
        <w:t xml:space="preserve">NOTE: </w:t>
      </w:r>
      <w:r w:rsidRPr="009C2EC4">
        <w:tab/>
        <w:t>Additional information can be presented to the user to facilitate the manual network selection.</w:t>
      </w:r>
    </w:p>
    <w:p w14:paraId="35E774DE" w14:textId="77777777" w:rsidR="00A427B3" w:rsidRPr="00861C0B" w:rsidRDefault="00A427B3" w:rsidP="00A427B3">
      <w:r w:rsidRPr="000E38E9">
        <w:t>The 5G system shall be able to limit access of specific UEs to a configurable area of a hosting network's coverage area.</w:t>
      </w:r>
    </w:p>
    <w:p w14:paraId="0B7B3E98" w14:textId="77777777" w:rsidR="00A427B3" w:rsidRPr="000E38E9" w:rsidRDefault="00A427B3" w:rsidP="00A427B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121D0DCF" w14:textId="77777777" w:rsidR="00A427B3" w:rsidRPr="000E38E9" w:rsidRDefault="00A427B3" w:rsidP="00A427B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7FA787B3" w14:textId="77777777" w:rsidR="00A427B3" w:rsidRDefault="00A427B3" w:rsidP="00A427B3">
      <w:pPr>
        <w:rPr>
          <w:lang w:eastAsia="ja-JP"/>
        </w:rPr>
      </w:pPr>
      <w:r>
        <w:lastRenderedPageBreak/>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605891C" w14:textId="77777777" w:rsidR="002C3573" w:rsidRDefault="002C3573" w:rsidP="00A427B3">
      <w:pPr>
        <w:pStyle w:val="Heading2"/>
        <w:rPr>
          <w:noProof/>
        </w:rPr>
      </w:pPr>
    </w:p>
    <w:sectPr w:rsidR="002C3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C92D0" w14:textId="77777777" w:rsidR="00C41013" w:rsidRDefault="00C41013">
      <w:r>
        <w:separator/>
      </w:r>
    </w:p>
  </w:endnote>
  <w:endnote w:type="continuationSeparator" w:id="0">
    <w:p w14:paraId="061504D9" w14:textId="77777777" w:rsidR="00C41013" w:rsidRDefault="00C4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7F81A" w14:textId="77777777" w:rsidR="00C41013" w:rsidRDefault="00C41013">
      <w:r>
        <w:separator/>
      </w:r>
    </w:p>
  </w:footnote>
  <w:footnote w:type="continuationSeparator" w:id="0">
    <w:p w14:paraId="2CCF61E8" w14:textId="77777777" w:rsidR="00C41013" w:rsidRDefault="00C4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60BF"/>
    <w:multiLevelType w:val="hybridMultilevel"/>
    <w:tmpl w:val="B712AE06"/>
    <w:lvl w:ilvl="0" w:tplc="B0867DEE">
      <w:start w:val="202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83575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349"/>
    <w:rsid w:val="00145D43"/>
    <w:rsid w:val="00192C46"/>
    <w:rsid w:val="001A08B3"/>
    <w:rsid w:val="001A7B60"/>
    <w:rsid w:val="001B52F0"/>
    <w:rsid w:val="001B7A65"/>
    <w:rsid w:val="001C56BE"/>
    <w:rsid w:val="001E41F3"/>
    <w:rsid w:val="001F550E"/>
    <w:rsid w:val="0026004D"/>
    <w:rsid w:val="002640DD"/>
    <w:rsid w:val="00275D12"/>
    <w:rsid w:val="00284FEB"/>
    <w:rsid w:val="002860C4"/>
    <w:rsid w:val="002B5741"/>
    <w:rsid w:val="002C3573"/>
    <w:rsid w:val="002E472E"/>
    <w:rsid w:val="00305409"/>
    <w:rsid w:val="003609EF"/>
    <w:rsid w:val="0036231A"/>
    <w:rsid w:val="003628D2"/>
    <w:rsid w:val="00374DD4"/>
    <w:rsid w:val="00383359"/>
    <w:rsid w:val="003B692F"/>
    <w:rsid w:val="003E1A36"/>
    <w:rsid w:val="004023A4"/>
    <w:rsid w:val="00410371"/>
    <w:rsid w:val="004242F1"/>
    <w:rsid w:val="004B3486"/>
    <w:rsid w:val="004B75B7"/>
    <w:rsid w:val="005141D9"/>
    <w:rsid w:val="0051580D"/>
    <w:rsid w:val="00521853"/>
    <w:rsid w:val="00547111"/>
    <w:rsid w:val="00556DA8"/>
    <w:rsid w:val="00585301"/>
    <w:rsid w:val="00592D74"/>
    <w:rsid w:val="005C48F6"/>
    <w:rsid w:val="005E2C44"/>
    <w:rsid w:val="00621188"/>
    <w:rsid w:val="006257ED"/>
    <w:rsid w:val="00653DE4"/>
    <w:rsid w:val="00665C47"/>
    <w:rsid w:val="00695808"/>
    <w:rsid w:val="006B46FB"/>
    <w:rsid w:val="006E21FB"/>
    <w:rsid w:val="00717147"/>
    <w:rsid w:val="007774CE"/>
    <w:rsid w:val="00792342"/>
    <w:rsid w:val="007977A8"/>
    <w:rsid w:val="007B512A"/>
    <w:rsid w:val="007C2097"/>
    <w:rsid w:val="007D6A07"/>
    <w:rsid w:val="007F7259"/>
    <w:rsid w:val="008040A8"/>
    <w:rsid w:val="008102C0"/>
    <w:rsid w:val="008279FA"/>
    <w:rsid w:val="008626E7"/>
    <w:rsid w:val="0086389B"/>
    <w:rsid w:val="00870EE7"/>
    <w:rsid w:val="008839BF"/>
    <w:rsid w:val="008863B9"/>
    <w:rsid w:val="008A45A6"/>
    <w:rsid w:val="008D3CCC"/>
    <w:rsid w:val="008F3789"/>
    <w:rsid w:val="008F686C"/>
    <w:rsid w:val="00912FAA"/>
    <w:rsid w:val="009148DE"/>
    <w:rsid w:val="00941E30"/>
    <w:rsid w:val="009531B0"/>
    <w:rsid w:val="009741B3"/>
    <w:rsid w:val="009777D9"/>
    <w:rsid w:val="00991B88"/>
    <w:rsid w:val="009A5753"/>
    <w:rsid w:val="009A579D"/>
    <w:rsid w:val="009E3297"/>
    <w:rsid w:val="009F734F"/>
    <w:rsid w:val="00A246B6"/>
    <w:rsid w:val="00A427B3"/>
    <w:rsid w:val="00A47E70"/>
    <w:rsid w:val="00A50CF0"/>
    <w:rsid w:val="00A7671C"/>
    <w:rsid w:val="00A85EAA"/>
    <w:rsid w:val="00AA2CBC"/>
    <w:rsid w:val="00AC5820"/>
    <w:rsid w:val="00AD1CD8"/>
    <w:rsid w:val="00AE3BEE"/>
    <w:rsid w:val="00AF38B0"/>
    <w:rsid w:val="00B258BB"/>
    <w:rsid w:val="00B67B97"/>
    <w:rsid w:val="00B91D71"/>
    <w:rsid w:val="00B968C8"/>
    <w:rsid w:val="00BA3EC5"/>
    <w:rsid w:val="00BA51D9"/>
    <w:rsid w:val="00BB5DFC"/>
    <w:rsid w:val="00BD279D"/>
    <w:rsid w:val="00BD6BB8"/>
    <w:rsid w:val="00C41013"/>
    <w:rsid w:val="00C66BA2"/>
    <w:rsid w:val="00C870F6"/>
    <w:rsid w:val="00C907B5"/>
    <w:rsid w:val="00C95985"/>
    <w:rsid w:val="00CA0641"/>
    <w:rsid w:val="00CC5026"/>
    <w:rsid w:val="00CC68D0"/>
    <w:rsid w:val="00D03F9A"/>
    <w:rsid w:val="00D06D51"/>
    <w:rsid w:val="00D24991"/>
    <w:rsid w:val="00D50255"/>
    <w:rsid w:val="00D66520"/>
    <w:rsid w:val="00D84AE9"/>
    <w:rsid w:val="00D9124E"/>
    <w:rsid w:val="00DE34CF"/>
    <w:rsid w:val="00E13F3D"/>
    <w:rsid w:val="00E34898"/>
    <w:rsid w:val="00E726F6"/>
    <w:rsid w:val="00EB09B7"/>
    <w:rsid w:val="00EC53A8"/>
    <w:rsid w:val="00EE7D7C"/>
    <w:rsid w:val="00F25D98"/>
    <w:rsid w:val="00F300FB"/>
    <w:rsid w:val="00F30506"/>
    <w:rsid w:val="00F370D2"/>
    <w:rsid w:val="00F9591A"/>
    <w:rsid w:val="00F95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7</cp:revision>
  <cp:lastPrinted>1900-01-01T08:00:00Z</cp:lastPrinted>
  <dcterms:created xsi:type="dcterms:W3CDTF">2024-11-07T17:46:00Z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